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7D63073"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5E7E44" w:rsidRPr="005E7E44">
        <w:rPr>
          <w:b/>
          <w:i/>
          <w:noProof/>
          <w:sz w:val="28"/>
        </w:rPr>
        <w:t>R5-213004</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D23A6" w:rsidR="001E41F3" w:rsidRPr="00410371" w:rsidRDefault="003C0C1C" w:rsidP="006B0071">
            <w:pPr>
              <w:pStyle w:val="CRCoverPage"/>
              <w:spacing w:after="0"/>
              <w:jc w:val="right"/>
              <w:rPr>
                <w:b/>
                <w:noProof/>
                <w:sz w:val="28"/>
              </w:rPr>
            </w:pPr>
            <w:r>
              <w:rPr>
                <w:b/>
                <w:noProof/>
                <w:sz w:val="28"/>
              </w:rPr>
              <w:t>38.</w:t>
            </w:r>
            <w:r w:rsidR="00EB4B63">
              <w:rPr>
                <w:b/>
                <w:noProof/>
                <w:sz w:val="28"/>
              </w:rPr>
              <w:t>508</w:t>
            </w:r>
            <w:r w:rsidR="00380A7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386D6" w:rsidR="001E41F3" w:rsidRPr="00410371" w:rsidRDefault="005E7E44" w:rsidP="00547111">
            <w:pPr>
              <w:pStyle w:val="CRCoverPage"/>
              <w:spacing w:after="0"/>
              <w:rPr>
                <w:noProof/>
              </w:rPr>
            </w:pPr>
            <w:r w:rsidRPr="005E7E44">
              <w:rPr>
                <w:b/>
                <w:noProof/>
                <w:sz w:val="28"/>
                <w:lang w:eastAsia="zh-CN"/>
              </w:rPr>
              <w:t>1908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0F81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380A79">
              <w:rPr>
                <w:b/>
                <w:noProof/>
                <w:sz w:val="28"/>
              </w:rPr>
              <w:t>7</w:t>
            </w:r>
            <w:r w:rsidR="00014546">
              <w:rPr>
                <w:b/>
                <w:noProof/>
                <w:sz w:val="28"/>
              </w:rPr>
              <w:t>.</w:t>
            </w:r>
            <w:r w:rsidR="00380A79">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E22B9" w:rsidR="001E41F3" w:rsidRDefault="00560CC6">
            <w:pPr>
              <w:pStyle w:val="CRCoverPage"/>
              <w:spacing w:after="0"/>
              <w:ind w:left="100"/>
              <w:rPr>
                <w:noProof/>
                <w:lang w:eastAsia="zh-CN"/>
              </w:rPr>
            </w:pPr>
            <w:r>
              <w:rPr>
                <w:rFonts w:hint="eastAsia"/>
                <w:noProof/>
                <w:lang w:eastAsia="zh-CN"/>
              </w:rPr>
              <w:t>Adding</w:t>
            </w:r>
            <w:r>
              <w:rPr>
                <w:noProof/>
                <w:lang w:eastAsia="zh-CN"/>
              </w:rPr>
              <w:t xml:space="preserve"> connection diagrams for SUL configuration with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4DDFF" w:rsidR="001E41F3" w:rsidRDefault="007D2ABA">
            <w:pPr>
              <w:pStyle w:val="CRCoverPage"/>
              <w:spacing w:after="0"/>
              <w:ind w:left="100"/>
              <w:rPr>
                <w:noProof/>
              </w:rPr>
            </w:pPr>
            <w:r w:rsidRPr="007D2ABA">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AF7AA" w:rsidR="001E41F3" w:rsidRDefault="008909E5" w:rsidP="00380A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380A7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42332" w:rsidR="00560CC6" w:rsidRDefault="00560CC6" w:rsidP="00560CC6">
            <w:pPr>
              <w:pStyle w:val="CRCoverPage"/>
              <w:spacing w:after="0"/>
              <w:ind w:left="100"/>
              <w:rPr>
                <w:noProof/>
                <w:lang w:eastAsia="zh-CN"/>
              </w:rPr>
            </w:pPr>
            <w:r>
              <w:rPr>
                <w:noProof/>
                <w:lang w:eastAsia="zh-CN"/>
              </w:rPr>
              <w:t>The connection diagrams for SUL configuratoin with DL CA is absent in 38.508-1. These connection diagrams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75FA5" w:rsidR="001E41F3" w:rsidRDefault="00560CC6">
            <w:pPr>
              <w:pStyle w:val="CRCoverPage"/>
              <w:spacing w:after="0"/>
              <w:ind w:left="100"/>
              <w:rPr>
                <w:noProof/>
                <w:lang w:eastAsia="zh-CN"/>
              </w:rPr>
            </w:pPr>
            <w:r>
              <w:rPr>
                <w:noProof/>
                <w:lang w:eastAsia="zh-CN"/>
              </w:rPr>
              <w:t>Adding figure A.3.1.4.10 and A.3.2.5.4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C90D1" w:rsidR="001E41F3" w:rsidRDefault="00560CC6">
            <w:pPr>
              <w:pStyle w:val="CRCoverPage"/>
              <w:spacing w:after="0"/>
              <w:ind w:left="100"/>
              <w:rPr>
                <w:noProof/>
                <w:lang w:eastAsia="zh-CN"/>
              </w:rPr>
            </w:pPr>
            <w:r>
              <w:rPr>
                <w:noProof/>
                <w:lang w:eastAsia="zh-CN"/>
              </w:rPr>
              <w:t xml:space="preserve">There’s no </w:t>
            </w:r>
            <w:r w:rsidRPr="00560CC6">
              <w:rPr>
                <w:noProof/>
                <w:lang w:eastAsia="zh-CN"/>
              </w:rPr>
              <w:t>appropriate</w:t>
            </w:r>
            <w:r>
              <w:rPr>
                <w:noProof/>
                <w:lang w:eastAsia="zh-CN"/>
              </w:rPr>
              <w:t xml:space="preserve"> connection diagram for SUL with DL CA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8B5F2" w:rsidR="001E41F3" w:rsidRDefault="002602F5">
            <w:pPr>
              <w:pStyle w:val="CRCoverPage"/>
              <w:spacing w:after="0"/>
              <w:ind w:left="100"/>
              <w:rPr>
                <w:noProof/>
                <w:lang w:eastAsia="zh-CN"/>
              </w:rPr>
            </w:pPr>
            <w:r>
              <w:rPr>
                <w:noProof/>
                <w:lang w:eastAsia="zh-CN"/>
              </w:rPr>
              <w:t>A</w:t>
            </w:r>
            <w:r w:rsidR="005801C5">
              <w:rPr>
                <w:noProof/>
                <w:lang w:eastAsia="zh-CN"/>
              </w:rPr>
              <w:t>.3.1.4, A.3.2.5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D95C09" w:rsidR="001E41F3" w:rsidRDefault="00380A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FBCC9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1094F" w:rsidR="001E41F3" w:rsidRDefault="005E7E44" w:rsidP="005E7E44">
            <w:pPr>
              <w:pStyle w:val="CRCoverPage"/>
              <w:spacing w:after="0"/>
              <w:ind w:left="99"/>
              <w:rPr>
                <w:noProof/>
              </w:rPr>
            </w:pPr>
            <w:r>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7F35F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C057D2A" w14:textId="77777777" w:rsidR="00CD2470" w:rsidRPr="00B4600B" w:rsidRDefault="00CD2470" w:rsidP="00CD2470">
      <w:pPr>
        <w:pStyle w:val="30"/>
      </w:pPr>
      <w:bookmarkStart w:id="2" w:name="_Toc21354290"/>
      <w:bookmarkStart w:id="3" w:name="_Toc27749943"/>
      <w:r w:rsidRPr="00B4600B">
        <w:t>A.3.1.4</w:t>
      </w:r>
      <w:r w:rsidRPr="00B4600B">
        <w:tab/>
        <w:t>Receiver tests using Signal Generator</w:t>
      </w:r>
      <w:bookmarkEnd w:id="2"/>
      <w:bookmarkEnd w:id="3"/>
    </w:p>
    <w:p w14:paraId="4EC6DC4B" w14:textId="77777777" w:rsidR="00824843" w:rsidRPr="005268D5" w:rsidRDefault="00824843" w:rsidP="00824843">
      <w:pPr>
        <w:pStyle w:val="30"/>
        <w:rPr>
          <w:noProof/>
          <w:color w:val="FF0000"/>
        </w:rPr>
      </w:pPr>
      <w:bookmarkStart w:id="4" w:name="OLE_LINK110"/>
      <w:bookmarkStart w:id="5" w:name="OLE_LINK111"/>
      <w:r w:rsidRPr="006A6DC8">
        <w:rPr>
          <w:noProof/>
          <w:color w:val="FF0000"/>
        </w:rPr>
        <w:t>&lt;</w:t>
      </w:r>
      <w:r>
        <w:rPr>
          <w:noProof/>
          <w:color w:val="FF0000"/>
        </w:rPr>
        <w:t>Unchanged Text Skipped</w:t>
      </w:r>
      <w:r w:rsidRPr="006A6DC8">
        <w:rPr>
          <w:noProof/>
          <w:color w:val="FF0000"/>
        </w:rPr>
        <w:t>&gt;</w:t>
      </w:r>
    </w:p>
    <w:bookmarkEnd w:id="4"/>
    <w:bookmarkEnd w:id="5"/>
    <w:p w14:paraId="6F746DA8" w14:textId="3193F9C2" w:rsidR="00CD2470" w:rsidRPr="00B4600B" w:rsidRDefault="00CD2470" w:rsidP="00CD2470">
      <w:pPr>
        <w:pStyle w:val="TH"/>
      </w:pPr>
      <w:r>
        <w:rPr>
          <w:noProof/>
          <w:lang w:val="en-US" w:eastAsia="zh-CN"/>
        </w:rPr>
        <w:drawing>
          <wp:inline distT="0" distB="0" distL="0" distR="0" wp14:anchorId="0D6ED1D4" wp14:editId="57213FA8">
            <wp:extent cx="6122670" cy="3869690"/>
            <wp:effectExtent l="0" t="0" r="0" b="0"/>
            <wp:docPr id="2" name="图片 2" descr="Draft 38508 SUL diagram-TE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raft 38508 SUL diagram-TE 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670" cy="3869690"/>
                    </a:xfrm>
                    <a:prstGeom prst="rect">
                      <a:avLst/>
                    </a:prstGeom>
                    <a:noFill/>
                    <a:ln>
                      <a:noFill/>
                    </a:ln>
                  </pic:spPr>
                </pic:pic>
              </a:graphicData>
            </a:graphic>
          </wp:inline>
        </w:drawing>
      </w:r>
    </w:p>
    <w:p w14:paraId="609FB659" w14:textId="77777777" w:rsidR="00CD2470" w:rsidRPr="00B4600B" w:rsidRDefault="00CD2470" w:rsidP="00CD2470">
      <w:pPr>
        <w:pStyle w:val="TF"/>
      </w:pPr>
      <w:bookmarkStart w:id="6" w:name="OLE_LINK117"/>
      <w:bookmarkStart w:id="7" w:name="OLE_LINK118"/>
      <w:r w:rsidRPr="00B4600B">
        <w:t>Figure A.3.1.4.9: Test Equipment connection for NR SUL Receiver tests with CW Interference</w:t>
      </w:r>
    </w:p>
    <w:bookmarkEnd w:id="6"/>
    <w:bookmarkEnd w:id="7"/>
    <w:p w14:paraId="12FB9566" w14:textId="5E64EC37" w:rsidR="004226F9" w:rsidRPr="00842DE4" w:rsidRDefault="00842DE4">
      <w:pPr>
        <w:rPr>
          <w:ins w:id="8" w:author="Huawei" w:date="2021-04-08T19:56:00Z"/>
          <w:noProof/>
        </w:rPr>
      </w:pPr>
      <w:ins w:id="9" w:author="Huawei" w:date="2021-04-09T15:34:00Z">
        <w:r>
          <w:rPr>
            <w:noProof/>
            <w:lang w:val="en-US" w:eastAsia="zh-CN"/>
          </w:rPr>
          <w:lastRenderedPageBreak/>
          <w:drawing>
            <wp:inline distT="0" distB="0" distL="0" distR="0" wp14:anchorId="60C6D697" wp14:editId="77A90633">
              <wp:extent cx="6120765" cy="7914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3.1.4.10_SUL-C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7914640"/>
                      </a:xfrm>
                      <a:prstGeom prst="rect">
                        <a:avLst/>
                      </a:prstGeom>
                    </pic:spPr>
                  </pic:pic>
                </a:graphicData>
              </a:graphic>
            </wp:inline>
          </w:drawing>
        </w:r>
      </w:ins>
    </w:p>
    <w:p w14:paraId="25E4977F" w14:textId="54619875" w:rsidR="00CD2470" w:rsidRPr="00B4600B" w:rsidRDefault="00CD2470" w:rsidP="00CD2470">
      <w:pPr>
        <w:pStyle w:val="TF"/>
        <w:rPr>
          <w:ins w:id="10" w:author="Huawei" w:date="2021-04-08T19:56:00Z"/>
        </w:rPr>
      </w:pPr>
      <w:ins w:id="11" w:author="Huawei" w:date="2021-04-08T19:56:00Z">
        <w:r w:rsidRPr="00B4600B">
          <w:t>Figure A.3.1.4.</w:t>
        </w:r>
        <w:r>
          <w:t>10</w:t>
        </w:r>
        <w:r w:rsidRPr="00B4600B">
          <w:t xml:space="preserve">: Test Equipment connection for NR SUL </w:t>
        </w:r>
      </w:ins>
      <w:ins w:id="12" w:author="Huawei" w:date="2021-04-08T19:57:00Z">
        <w:r>
          <w:t xml:space="preserve">with DL CA </w:t>
        </w:r>
      </w:ins>
      <w:ins w:id="13" w:author="Huawei" w:date="2021-04-08T19:56:00Z">
        <w:r w:rsidRPr="00B4600B">
          <w:t>Receiver tests with</w:t>
        </w:r>
      </w:ins>
      <w:ins w:id="14" w:author="Huawei" w:date="2021-04-08T19:57:00Z">
        <w:r>
          <w:t xml:space="preserve"> </w:t>
        </w:r>
        <w:proofErr w:type="spellStart"/>
        <w:r>
          <w:t>addtitional</w:t>
        </w:r>
        <w:proofErr w:type="spellEnd"/>
        <w:r>
          <w:t xml:space="preserve"> Modulated Interference and/or</w:t>
        </w:r>
      </w:ins>
      <w:ins w:id="15" w:author="Huawei" w:date="2021-04-08T19:56:00Z">
        <w:r w:rsidRPr="00B4600B">
          <w:t xml:space="preserve"> CW Interference</w:t>
        </w:r>
      </w:ins>
      <w:ins w:id="16" w:author="Huawei" w:date="2021-04-08T19:57:00Z">
        <w:r>
          <w:t xml:space="preserve"> signal</w:t>
        </w:r>
      </w:ins>
    </w:p>
    <w:p w14:paraId="215180C9" w14:textId="77777777" w:rsidR="00CD2470" w:rsidRPr="005268D5" w:rsidRDefault="00CD2470" w:rsidP="00CD2470">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967C696" w14:textId="77777777" w:rsidR="005801C5" w:rsidRPr="00B4600B" w:rsidRDefault="005801C5" w:rsidP="005801C5">
      <w:pPr>
        <w:pStyle w:val="TH"/>
      </w:pPr>
      <w:r w:rsidRPr="00B4600B">
        <w:object w:dxaOrig="11431" w:dyaOrig="8940" w14:anchorId="3B74C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75.75pt" o:ole="">
            <v:imagedata r:id="rId15" o:title=""/>
          </v:shape>
          <o:OLEObject Type="Embed" ProgID="Visio.Drawing.15" ShapeID="_x0000_i1025" DrawAspect="Content" ObjectID="_1681918772" r:id="rId16"/>
        </w:object>
      </w:r>
    </w:p>
    <w:p w14:paraId="6D3A27F4" w14:textId="77777777" w:rsidR="005801C5" w:rsidRPr="00B4600B" w:rsidRDefault="005801C5" w:rsidP="005801C5">
      <w:pPr>
        <w:pStyle w:val="TF"/>
      </w:pPr>
      <w:bookmarkStart w:id="17" w:name="OLE_LINK122"/>
      <w:bookmarkStart w:id="18" w:name="OLE_LINK123"/>
      <w:r w:rsidRPr="00B4600B">
        <w:t xml:space="preserve">Figure A.3.2.5.3: User Equipment connection for UEs with </w:t>
      </w:r>
      <w:r w:rsidRPr="005801C5">
        <w:t>NR CA</w:t>
      </w:r>
      <w:r w:rsidRPr="00B4600B">
        <w:t xml:space="preserve"> (component carriers on common connector) and LTE</w:t>
      </w:r>
    </w:p>
    <w:bookmarkEnd w:id="17"/>
    <w:bookmarkEnd w:id="18"/>
    <w:p w14:paraId="68022B64" w14:textId="29D339BF" w:rsidR="003C0C1C" w:rsidRDefault="005801C5">
      <w:pPr>
        <w:rPr>
          <w:ins w:id="19" w:author="Huawei" w:date="2021-04-09T10:49:00Z"/>
          <w:noProof/>
        </w:rPr>
      </w:pPr>
      <w:ins w:id="20" w:author="Huawei" w:date="2021-04-09T12:16:00Z">
        <w:r>
          <w:rPr>
            <w:noProof/>
            <w:lang w:val="en-US" w:eastAsia="zh-CN"/>
          </w:rPr>
          <w:lastRenderedPageBreak/>
          <w:drawing>
            <wp:inline distT="0" distB="0" distL="0" distR="0" wp14:anchorId="275B0E75" wp14:editId="4B3C8D77">
              <wp:extent cx="6120765" cy="51803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3.2.5.4_TE_CA+SU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5180330"/>
                      </a:xfrm>
                      <a:prstGeom prst="rect">
                        <a:avLst/>
                      </a:prstGeom>
                    </pic:spPr>
                  </pic:pic>
                </a:graphicData>
              </a:graphic>
            </wp:inline>
          </w:drawing>
        </w:r>
      </w:ins>
    </w:p>
    <w:p w14:paraId="727155E9" w14:textId="0E543B3E" w:rsidR="005801C5" w:rsidRPr="00B4600B" w:rsidRDefault="005801C5" w:rsidP="005801C5">
      <w:pPr>
        <w:pStyle w:val="TF"/>
        <w:rPr>
          <w:ins w:id="21" w:author="Huawei" w:date="2021-04-09T10:49:00Z"/>
        </w:rPr>
      </w:pPr>
      <w:ins w:id="22" w:author="Huawei" w:date="2021-04-09T10:49:00Z">
        <w:r w:rsidRPr="00B4600B">
          <w:t>Figure A.3.2.5.</w:t>
        </w:r>
        <w:r>
          <w:t>4</w:t>
        </w:r>
        <w:r w:rsidRPr="00B4600B">
          <w:t xml:space="preserve">: User Equipment connection for UEs with </w:t>
        </w:r>
        <w:r w:rsidRPr="005801C5">
          <w:t>NR</w:t>
        </w:r>
        <w:r>
          <w:t xml:space="preserve"> SUL and DL</w:t>
        </w:r>
        <w:r w:rsidRPr="005801C5">
          <w:t xml:space="preserve"> CA</w:t>
        </w:r>
        <w:r w:rsidRPr="00B4600B">
          <w:t xml:space="preserve"> (component carriers on common connector) and LTE</w:t>
        </w:r>
      </w:ins>
    </w:p>
    <w:p w14:paraId="6F06C99C" w14:textId="77777777" w:rsidR="005801C5" w:rsidRPr="005801C5" w:rsidRDefault="005801C5">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7037A" w14:textId="77777777" w:rsidR="00611A48" w:rsidRDefault="00611A48">
      <w:r>
        <w:separator/>
      </w:r>
    </w:p>
  </w:endnote>
  <w:endnote w:type="continuationSeparator" w:id="0">
    <w:p w14:paraId="0A15830D" w14:textId="77777777" w:rsidR="00611A48" w:rsidRDefault="00611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70B76" w14:textId="77777777" w:rsidR="00611A48" w:rsidRDefault="00611A48">
      <w:r>
        <w:separator/>
      </w:r>
    </w:p>
  </w:footnote>
  <w:footnote w:type="continuationSeparator" w:id="0">
    <w:p w14:paraId="6D069E3C" w14:textId="77777777" w:rsidR="00611A48" w:rsidRDefault="00611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145D43"/>
    <w:rsid w:val="00192C46"/>
    <w:rsid w:val="001A08B3"/>
    <w:rsid w:val="001A7B60"/>
    <w:rsid w:val="001B52F0"/>
    <w:rsid w:val="001B7A65"/>
    <w:rsid w:val="001C104C"/>
    <w:rsid w:val="001E41F3"/>
    <w:rsid w:val="0026004D"/>
    <w:rsid w:val="002602F5"/>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0A79"/>
    <w:rsid w:val="003866D5"/>
    <w:rsid w:val="00393B57"/>
    <w:rsid w:val="0039707D"/>
    <w:rsid w:val="003C0C1C"/>
    <w:rsid w:val="003E1A36"/>
    <w:rsid w:val="003E6B28"/>
    <w:rsid w:val="00403A78"/>
    <w:rsid w:val="00410371"/>
    <w:rsid w:val="00414694"/>
    <w:rsid w:val="004226F9"/>
    <w:rsid w:val="004242F1"/>
    <w:rsid w:val="00450970"/>
    <w:rsid w:val="004B75B7"/>
    <w:rsid w:val="0051580D"/>
    <w:rsid w:val="00517AED"/>
    <w:rsid w:val="00547111"/>
    <w:rsid w:val="005547D5"/>
    <w:rsid w:val="00560CC6"/>
    <w:rsid w:val="005801C5"/>
    <w:rsid w:val="005924E6"/>
    <w:rsid w:val="00592D74"/>
    <w:rsid w:val="005E2C44"/>
    <w:rsid w:val="005E7E44"/>
    <w:rsid w:val="005F277A"/>
    <w:rsid w:val="00611A48"/>
    <w:rsid w:val="006127B3"/>
    <w:rsid w:val="00621188"/>
    <w:rsid w:val="006257ED"/>
    <w:rsid w:val="00636682"/>
    <w:rsid w:val="00665C47"/>
    <w:rsid w:val="00695808"/>
    <w:rsid w:val="006B0071"/>
    <w:rsid w:val="006B46FB"/>
    <w:rsid w:val="006D58A9"/>
    <w:rsid w:val="006E21FB"/>
    <w:rsid w:val="00710893"/>
    <w:rsid w:val="00732B5A"/>
    <w:rsid w:val="00744ED3"/>
    <w:rsid w:val="00792342"/>
    <w:rsid w:val="007977A8"/>
    <w:rsid w:val="007B512A"/>
    <w:rsid w:val="007C2097"/>
    <w:rsid w:val="007D2ABA"/>
    <w:rsid w:val="007D6A07"/>
    <w:rsid w:val="007F7259"/>
    <w:rsid w:val="008040A8"/>
    <w:rsid w:val="00824843"/>
    <w:rsid w:val="008279FA"/>
    <w:rsid w:val="0083269E"/>
    <w:rsid w:val="00842DE4"/>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6D8B"/>
    <w:rsid w:val="00AE19AF"/>
    <w:rsid w:val="00B051F7"/>
    <w:rsid w:val="00B258BB"/>
    <w:rsid w:val="00B67B97"/>
    <w:rsid w:val="00B85D3C"/>
    <w:rsid w:val="00B968C8"/>
    <w:rsid w:val="00BA3EC5"/>
    <w:rsid w:val="00BA51D9"/>
    <w:rsid w:val="00BA7323"/>
    <w:rsid w:val="00BB5DFC"/>
    <w:rsid w:val="00BD279D"/>
    <w:rsid w:val="00BD6BB8"/>
    <w:rsid w:val="00BF7E98"/>
    <w:rsid w:val="00C329AF"/>
    <w:rsid w:val="00C66BA2"/>
    <w:rsid w:val="00C90DF9"/>
    <w:rsid w:val="00C95985"/>
    <w:rsid w:val="00CA694C"/>
    <w:rsid w:val="00CC5026"/>
    <w:rsid w:val="00CC580C"/>
    <w:rsid w:val="00CC68D0"/>
    <w:rsid w:val="00CD1E49"/>
    <w:rsid w:val="00CD2470"/>
    <w:rsid w:val="00D03F9A"/>
    <w:rsid w:val="00D0541F"/>
    <w:rsid w:val="00D06D51"/>
    <w:rsid w:val="00D24991"/>
    <w:rsid w:val="00D50255"/>
    <w:rsid w:val="00D63F8B"/>
    <w:rsid w:val="00D66520"/>
    <w:rsid w:val="00D97E4A"/>
    <w:rsid w:val="00DE34CF"/>
    <w:rsid w:val="00E13F3D"/>
    <w:rsid w:val="00E34898"/>
    <w:rsid w:val="00E62245"/>
    <w:rsid w:val="00EB09B7"/>
    <w:rsid w:val="00EB4B63"/>
    <w:rsid w:val="00EE7D7C"/>
    <w:rsid w:val="00EF2792"/>
    <w:rsid w:val="00F25D98"/>
    <w:rsid w:val="00F300FB"/>
    <w:rsid w:val="00F419A4"/>
    <w:rsid w:val="00FA49AC"/>
    <w:rsid w:val="00FB5634"/>
    <w:rsid w:val="00FB6386"/>
    <w:rsid w:val="00FC3C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867A6-8817-4896-BB1D-E74BEA9A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5</Pages>
  <Words>418</Words>
  <Characters>2383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2021-04-08T08:22:00Z</dcterms:created>
  <dcterms:modified xsi:type="dcterms:W3CDTF">2021-05-07T10:53:00Z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(3)CH8de2skwc5tn4XOrGE6+3JmZj0Y2JumslCUKIbkfCdTOJfOUin5aRIbDzgCqhLQWHBogq3g
CKsCGu8xLisdd7bw4r2TRWobPYqSATd5r/+rbuYSrUGMFhFtVjrCZ15WbDT/2iTI82bWRuQA
bESFbJU2EEW7J/C3RxcuYx8HAhKCpyRhlBI1RQRlQIcK/gQwH0gDp2ZAZPnzRVaULUBhWWb+
6lsEDWuIDGC2snBOHI</vt:lpwstr>
  </property>
  <property fmtid="{D5CDD505-2E9C-101B-9397-08002B2CF9AE}" pid="22" name="_2015_ms_pID_7253431">
    <vt:lpwstr>CCJTYOFWbdjoJXy/5v/t1u0bS7vGpIGYqivlNzvymDXVl2W++SRSIO
niixEhD4ySEWxTSqLU7zw20ugOc4Nw72u4FDz1/lbVo8LRM3G4nK3id4PlN8frTZrDyulNrJ
e4Xd8aPyDER3im2hERUgIXo+beiUaBjins+Nfgio3gTD/ZJldeyUqj5I2a5Cajo5x2f2s943
4DAFZeV+FvHaW2gfHX1VTht+NjEkugDalfvS</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